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081E7279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4E2ABC">
        <w:rPr>
          <w:b/>
          <w:i/>
          <w:noProof/>
          <w:sz w:val="28"/>
        </w:rPr>
        <w:t>217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D52E2B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D52E2B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D52E2B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0599F78" w:rsidR="009C60F4" w:rsidRPr="00410371" w:rsidRDefault="00D52E2B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2D3326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2D3326">
                  <w:rPr>
                    <w:b/>
                    <w:noProof/>
                    <w:sz w:val="28"/>
                  </w:rPr>
                  <w:t>12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59460623" w:rsidR="009C60F4" w:rsidRDefault="00D52E2B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94FAD">
                  <w:t xml:space="preserve"> </w:t>
                </w:r>
                <w:r w:rsidR="002B2384" w:rsidRPr="002B2384">
                  <w:t>Fixing OpenAPI Discoverability issue in Stage3-sliceNrm.yaml</w:t>
                </w:r>
                <w:r w:rsidR="00D45C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19F32035" w:rsidR="009C60F4" w:rsidRDefault="00043A6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D332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1C59E4B4" w:rsidR="009C60F4" w:rsidRDefault="002D3326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4413C29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3326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E055F48" w:rsidR="00C203F9" w:rsidRPr="00C203F9" w:rsidRDefault="008E7098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28.541 OpenAPI stage 3 sliceNrm.yaml implmenetation, there is no common </w:t>
            </w:r>
            <w:r>
              <w:t>parent resource of the MIB root resource</w:t>
            </w:r>
            <w:r>
              <w:rPr>
                <w:noProof/>
                <w:lang w:val="en-US"/>
              </w:rPr>
              <w:t xml:space="preserve"> to </w:t>
            </w:r>
            <w:r>
              <w:t>start with</w:t>
            </w:r>
            <w:r>
              <w:rPr>
                <w:noProof/>
                <w:lang w:val="en-US"/>
              </w:rPr>
              <w:t xml:space="preserve"> for Resource d</w:t>
            </w:r>
            <w:r>
              <w:rPr>
                <w:noProof/>
              </w:rPr>
              <w:t>iscovery</w:t>
            </w:r>
            <w:r>
              <w:rPr>
                <w:noProof/>
                <w:lang w:val="en-US"/>
              </w:rPr>
              <w:t xml:space="preserve">, i.e. with which as </w:t>
            </w:r>
            <w:r>
              <w:t>the common ancestor referenced by the target URI</w:t>
            </w:r>
            <w:r>
              <w:rPr>
                <w:noProof/>
                <w:lang w:val="en-US"/>
              </w:rPr>
              <w:t xml:space="preserve"> to creat request for a lower layer resource for read or write operations.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ADDFE9C" w:rsidR="005E2FD0" w:rsidRPr="006043F9" w:rsidRDefault="00745489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="00A45C92">
              <w:rPr>
                <w:noProof/>
              </w:rPr>
              <w:t>ed</w:t>
            </w:r>
            <w:r w:rsidR="00D45C45">
              <w:rPr>
                <w:noProof/>
              </w:rPr>
              <w:t xml:space="preserve"> the OpenAPI stage 3</w:t>
            </w:r>
            <w:r w:rsidR="00764864">
              <w:rPr>
                <w:noProof/>
              </w:rPr>
              <w:t xml:space="preserve"> by adding the </w:t>
            </w:r>
            <w:r w:rsidR="00764864">
              <w:t xml:space="preserve">MnS </w:t>
            </w:r>
            <w:r>
              <w:t>as the common root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E678C72" w:rsidR="009C60F4" w:rsidRDefault="00CC0FC6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2E2B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4E96119E" w:rsidR="00D52E2B" w:rsidRDefault="00D52E2B" w:rsidP="00D52E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5638FF4" w:rsidR="00D52E2B" w:rsidRDefault="00D52E2B" w:rsidP="00D5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213BFDCE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9117A7">
                <w:rPr>
                  <w:rStyle w:val="Hyperlink"/>
                </w:rPr>
                <w:t>Files · Rel16_OpenAPI_NRM_adding_MnS_142e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192C4FC8" w14:textId="77777777" w:rsidR="0029158D" w:rsidRDefault="0029158D" w:rsidP="0029158D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</w:p>
    <w:p w14:paraId="53FD655A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3.0.1</w:t>
      </w:r>
    </w:p>
    <w:p w14:paraId="3B2602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info:</w:t>
      </w:r>
    </w:p>
    <w:p w14:paraId="3C32AD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title: Slice NRM</w:t>
      </w:r>
    </w:p>
    <w:p w14:paraId="7F36A8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version: 16.10.0</w:t>
      </w:r>
    </w:p>
    <w:p w14:paraId="6EDB7B1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&gt;-</w:t>
      </w:r>
    </w:p>
    <w:p w14:paraId="750DB0D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OAS 3.0.1 specification of the Slice NRM</w:t>
      </w:r>
    </w:p>
    <w:p w14:paraId="2946FF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@ 2020, 3GPP Organizational Partners (ARIB, ATIS, CCSA, ETSI, TSDSI, TTA, TTC).</w:t>
      </w:r>
    </w:p>
    <w:p w14:paraId="23B93D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147AB432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25FAC9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3GPP TS 28.541; 5G NRM, Slice NRM</w:t>
      </w:r>
    </w:p>
    <w:p w14:paraId="6B6C1E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http://www.3gpp.org/ftp/Specs/archive/28_series/28.541/</w:t>
      </w:r>
    </w:p>
    <w:p w14:paraId="2DE1B1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465725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856C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3B85118" w14:textId="77777777" w:rsidR="0029158D" w:rsidRDefault="0029158D" w:rsidP="0029158D">
      <w:pPr>
        <w:pStyle w:val="PL"/>
        <w:rPr>
          <w:noProof w:val="0"/>
        </w:rPr>
      </w:pPr>
    </w:p>
    <w:p w14:paraId="610BE4B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205299B3" w14:textId="77777777" w:rsidR="0029158D" w:rsidRDefault="0029158D" w:rsidP="0029158D">
      <w:pPr>
        <w:pStyle w:val="PL"/>
        <w:rPr>
          <w:noProof w:val="0"/>
        </w:rPr>
      </w:pPr>
    </w:p>
    <w:p w14:paraId="1BDF31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Float:</w:t>
      </w:r>
    </w:p>
    <w:p w14:paraId="5C7EE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number</w:t>
      </w:r>
    </w:p>
    <w:p w14:paraId="0CB267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format: float</w:t>
      </w:r>
    </w:p>
    <w:p w14:paraId="3348F8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:</w:t>
      </w:r>
    </w:p>
    <w:p w14:paraId="1182D7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3A040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E3F5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STATIONARY</w:t>
      </w:r>
    </w:p>
    <w:p w14:paraId="654A82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NOMADIC</w:t>
      </w:r>
    </w:p>
    <w:p w14:paraId="7675B6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RESTRICTED MOBILITY</w:t>
      </w:r>
    </w:p>
    <w:p w14:paraId="1CF6FA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FULLY MOBILITY</w:t>
      </w:r>
    </w:p>
    <w:p w14:paraId="4A049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:</w:t>
      </w:r>
    </w:p>
    <w:p w14:paraId="2D13A47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599140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CA1AC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2160BC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1732DB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151FFA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6E023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FBBD40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43C108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5F6369B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:</w:t>
      </w:r>
    </w:p>
    <w:p w14:paraId="03DB29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E38B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63F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expDataRateDL</w:t>
      </w:r>
      <w:proofErr w:type="spellEnd"/>
      <w:r>
        <w:rPr>
          <w:noProof w:val="0"/>
        </w:rPr>
        <w:t>:</w:t>
      </w:r>
    </w:p>
    <w:p w14:paraId="62A6E3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376679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expDataRateUL</w:t>
      </w:r>
      <w:proofErr w:type="spellEnd"/>
      <w:r>
        <w:rPr>
          <w:noProof w:val="0"/>
        </w:rPr>
        <w:t>:</w:t>
      </w:r>
    </w:p>
    <w:p w14:paraId="71533E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19046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areaTrafficCapDL</w:t>
      </w:r>
      <w:proofErr w:type="spellEnd"/>
      <w:r>
        <w:rPr>
          <w:noProof w:val="0"/>
        </w:rPr>
        <w:t>:</w:t>
      </w:r>
    </w:p>
    <w:p w14:paraId="36E5E7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CF084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areaTrafficCapUL</w:t>
      </w:r>
      <w:proofErr w:type="spellEnd"/>
      <w:r>
        <w:rPr>
          <w:noProof w:val="0"/>
        </w:rPr>
        <w:t>:</w:t>
      </w:r>
    </w:p>
    <w:p w14:paraId="2220C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F77AF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userDensity</w:t>
      </w:r>
      <w:proofErr w:type="spellEnd"/>
      <w:r>
        <w:rPr>
          <w:noProof w:val="0"/>
        </w:rPr>
        <w:t>:</w:t>
      </w:r>
    </w:p>
    <w:p w14:paraId="0D9342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656BBD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714F325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64B77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:</w:t>
      </w:r>
    </w:p>
    <w:p w14:paraId="182789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FDCA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0F467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'</w:t>
      </w:r>
    </w:p>
    <w:p w14:paraId="1C5ED4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:</w:t>
      </w:r>
    </w:p>
    <w:p w14:paraId="7D1793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799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CE1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cSAvailabilityTarget</w:t>
      </w:r>
      <w:proofErr w:type="spellEnd"/>
      <w:r>
        <w:rPr>
          <w:noProof w:val="0"/>
        </w:rPr>
        <w:t>:</w:t>
      </w:r>
    </w:p>
    <w:p w14:paraId="0F641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DE437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cSReliabilityMeanTime</w:t>
      </w:r>
      <w:proofErr w:type="spellEnd"/>
      <w:r>
        <w:rPr>
          <w:noProof w:val="0"/>
        </w:rPr>
        <w:t>:</w:t>
      </w:r>
    </w:p>
    <w:p w14:paraId="0732D19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3A06E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</w:t>
      </w:r>
      <w:proofErr w:type="spellEnd"/>
      <w:r>
        <w:rPr>
          <w:noProof w:val="0"/>
        </w:rPr>
        <w:t>:</w:t>
      </w:r>
    </w:p>
    <w:p w14:paraId="7CB2242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922C2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msgSizeByte</w:t>
      </w:r>
      <w:proofErr w:type="spellEnd"/>
      <w:r>
        <w:rPr>
          <w:noProof w:val="0"/>
        </w:rPr>
        <w:t>:</w:t>
      </w:r>
    </w:p>
    <w:p w14:paraId="258D18A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F751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transferIntervalTarget</w:t>
      </w:r>
      <w:proofErr w:type="spellEnd"/>
      <w:r>
        <w:rPr>
          <w:noProof w:val="0"/>
        </w:rPr>
        <w:t>:</w:t>
      </w:r>
    </w:p>
    <w:p w14:paraId="1B0BD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7136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5F3356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F9AC9D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:</w:t>
      </w:r>
    </w:p>
    <w:p w14:paraId="003F28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1204BB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A91D3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'</w:t>
      </w:r>
    </w:p>
    <w:p w14:paraId="276EF1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6627F70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63DE9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'</w:t>
      </w:r>
    </w:p>
    <w:p w14:paraId="3041C7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'</w:t>
      </w:r>
    </w:p>
    <w:p w14:paraId="6687FD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Category:</w:t>
      </w:r>
    </w:p>
    <w:p w14:paraId="0A146B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4C6AA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3D71A9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CHARACTER</w:t>
      </w:r>
    </w:p>
    <w:p w14:paraId="5E230FF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SCALABILITY</w:t>
      </w:r>
    </w:p>
    <w:p w14:paraId="0227F7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Tagging:</w:t>
      </w:r>
    </w:p>
    <w:p w14:paraId="52483C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84EF5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835D3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type: string</w:t>
      </w:r>
    </w:p>
    <w:p w14:paraId="541153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7C57B0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PERFORMANCE</w:t>
      </w:r>
    </w:p>
    <w:p w14:paraId="2E0DBC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FUNCTION</w:t>
      </w:r>
    </w:p>
    <w:p w14:paraId="60109E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OPERATION</w:t>
      </w:r>
    </w:p>
    <w:p w14:paraId="7893C34E" w14:textId="77777777" w:rsidR="0029158D" w:rsidRDefault="0029158D" w:rsidP="0029158D">
      <w:pPr>
        <w:pStyle w:val="PL"/>
        <w:rPr>
          <w:noProof w:val="0"/>
        </w:rPr>
      </w:pPr>
    </w:p>
    <w:p w14:paraId="57B8812B" w14:textId="77777777" w:rsidR="0029158D" w:rsidRDefault="0029158D" w:rsidP="0029158D">
      <w:pPr>
        <w:pStyle w:val="PL"/>
        <w:rPr>
          <w:noProof w:val="0"/>
        </w:rPr>
      </w:pPr>
    </w:p>
    <w:p w14:paraId="5C4035F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Exposure:</w:t>
      </w:r>
    </w:p>
    <w:p w14:paraId="266271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99FE3D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5F49A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API</w:t>
      </w:r>
    </w:p>
    <w:p w14:paraId="43D43F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KPI</w:t>
      </w:r>
    </w:p>
    <w:p w14:paraId="40931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DED7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FBE92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2BAA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category:</w:t>
      </w:r>
    </w:p>
    <w:p w14:paraId="6A36C3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'#/components/schemas/Category'</w:t>
      </w:r>
    </w:p>
    <w:p w14:paraId="51ECBD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tagging:</w:t>
      </w:r>
    </w:p>
    <w:p w14:paraId="0224FB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'#/components/schemas/Tagging'</w:t>
      </w:r>
    </w:p>
    <w:p w14:paraId="5FD7AA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exposure:</w:t>
      </w:r>
    </w:p>
    <w:p w14:paraId="6FB614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'#/components/schemas/Exposure'</w:t>
      </w:r>
    </w:p>
    <w:p w14:paraId="37369A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Support:</w:t>
      </w:r>
    </w:p>
    <w:p w14:paraId="44DAC5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17C5C09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87A1D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NOT SUPPORTED</w:t>
      </w:r>
    </w:p>
    <w:p w14:paraId="1FDAC2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SUPPORTED</w:t>
      </w:r>
    </w:p>
    <w:p w14:paraId="265136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14A923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B8CA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36A7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16CD28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79089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5EF92C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1819F7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3726D1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3F6B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022A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92A14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E6898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availability:</w:t>
      </w:r>
    </w:p>
    <w:p w14:paraId="6DB31E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0BAF2D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:</w:t>
      </w:r>
    </w:p>
    <w:p w14:paraId="5A7EBAF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D78D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4A5AF2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E06FA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D37A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809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B5BBED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9B50B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2178E6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363748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01E830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439F5D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3C627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D4BB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328C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0EA880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715B4E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6EAA5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02D54A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B9519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31F899C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3073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C570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B74ED5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FC0F9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6921D2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19C54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756DEC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50595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124BD78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738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E610D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C5696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0CEA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29397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323CD4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5F867F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5E183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7783C5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3BBB2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888F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5047F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88D1C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maxsize</w:t>
      </w:r>
      <w:proofErr w:type="spellEnd"/>
      <w:r>
        <w:rPr>
          <w:noProof w:val="0"/>
        </w:rPr>
        <w:t>:</w:t>
      </w:r>
    </w:p>
    <w:p w14:paraId="1899B71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5C1093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02FEAD9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564D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F56F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5EC081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A2AD6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nOofConn</w:t>
      </w:r>
      <w:proofErr w:type="spellEnd"/>
      <w:r>
        <w:rPr>
          <w:noProof w:val="0"/>
        </w:rPr>
        <w:t>:</w:t>
      </w:r>
    </w:p>
    <w:p w14:paraId="7871088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23624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0BEC66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AC8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EC2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F00A1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64CF01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kPIList</w:t>
      </w:r>
      <w:proofErr w:type="spellEnd"/>
      <w:r>
        <w:rPr>
          <w:noProof w:val="0"/>
        </w:rPr>
        <w:t>:</w:t>
      </w:r>
    </w:p>
    <w:p w14:paraId="60A3BD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B66A8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6522525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BE2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A65C8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3DD399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9B130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1D96EE0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4236B70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V2XCommModels:</w:t>
      </w:r>
    </w:p>
    <w:p w14:paraId="481910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A5EF8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E2AE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F5B1D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57BB0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v2XMode:</w:t>
      </w:r>
    </w:p>
    <w:p w14:paraId="2532C8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2845BE4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16A205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0BEEF2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E9295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E4ED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77A952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density:</w:t>
      </w:r>
    </w:p>
    <w:p w14:paraId="34B93C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158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070ECD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E112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8CE7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nsInstanceId</w:t>
      </w:r>
      <w:proofErr w:type="spellEnd"/>
      <w:r>
        <w:rPr>
          <w:noProof w:val="0"/>
        </w:rPr>
        <w:t>:</w:t>
      </w:r>
    </w:p>
    <w:p w14:paraId="1EA61F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0BE0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nsName</w:t>
      </w:r>
      <w:proofErr w:type="spellEnd"/>
      <w:r>
        <w:rPr>
          <w:noProof w:val="0"/>
        </w:rPr>
        <w:t>:</w:t>
      </w:r>
    </w:p>
    <w:p w14:paraId="70A2484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CBC8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ServiceProfile:</w:t>
      </w:r>
    </w:p>
    <w:p w14:paraId="0735A8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9E83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28E6C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serviceProfileId</w:t>
      </w:r>
      <w:proofErr w:type="spellEnd"/>
      <w:r>
        <w:rPr>
          <w:noProof w:val="0"/>
        </w:rPr>
        <w:t xml:space="preserve">: </w:t>
      </w:r>
    </w:p>
    <w:p w14:paraId="582A29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78796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7CD566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proofErr w:type="spellStart"/>
      <w:r>
        <w:rPr>
          <w:noProof w:val="0"/>
        </w:rPr>
        <w:t>nrNrm.yaml</w:t>
      </w:r>
      <w:proofErr w:type="spellEnd"/>
      <w:r>
        <w:rPr>
          <w:noProof w:val="0"/>
        </w:rPr>
        <w:t>#/components/schemas/PlmnInfoList'</w:t>
      </w:r>
    </w:p>
    <w:p w14:paraId="21C5D0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CD279C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71964A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2DB85C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14BD6A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41BBF6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62FD442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:</w:t>
      </w:r>
    </w:p>
    <w:p w14:paraId="292C8CB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proofErr w:type="spellStart"/>
      <w:r>
        <w:rPr>
          <w:noProof w:val="0"/>
        </w:rPr>
        <w:t>nrNrm.yaml</w:t>
      </w:r>
      <w:proofErr w:type="spellEnd"/>
      <w:r>
        <w:rPr>
          <w:noProof w:val="0"/>
        </w:rPr>
        <w:t>#/components/schemas/Sst'</w:t>
      </w:r>
    </w:p>
    <w:p w14:paraId="2D2049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4AB1F7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'</w:t>
      </w:r>
    </w:p>
    <w:p w14:paraId="2880C2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availability:</w:t>
      </w:r>
    </w:p>
    <w:p w14:paraId="6EB1561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2440FB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6BFCAE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'</w:t>
      </w:r>
    </w:p>
    <w:p w14:paraId="57BA42A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1F9D1B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'</w:t>
      </w:r>
    </w:p>
    <w:p w14:paraId="692955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71BD72F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'</w:t>
      </w:r>
    </w:p>
    <w:p w14:paraId="0BF0F3F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35CCB4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'</w:t>
      </w:r>
    </w:p>
    <w:p w14:paraId="09274E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440B940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'</w:t>
      </w:r>
    </w:p>
    <w:p w14:paraId="0B3A46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55C0CE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'</w:t>
      </w:r>
    </w:p>
    <w:p w14:paraId="60CDC8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51A162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'</w:t>
      </w:r>
    </w:p>
    <w:p w14:paraId="374A74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3E52D8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'</w:t>
      </w:r>
    </w:p>
    <w:p w14:paraId="0B573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2D1308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'</w:t>
      </w:r>
    </w:p>
    <w:p w14:paraId="4E396E5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0C4ACBA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'</w:t>
      </w:r>
    </w:p>
    <w:p w14:paraId="2C73D3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v2XModels:</w:t>
      </w:r>
    </w:p>
    <w:p w14:paraId="729455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'#/components/schemas/V2XCommModels'</w:t>
      </w:r>
    </w:p>
    <w:p w14:paraId="3FA0E58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</w:t>
      </w:r>
      <w:proofErr w:type="spellEnd"/>
      <w:r>
        <w:rPr>
          <w:noProof w:val="0"/>
        </w:rPr>
        <w:t>:</w:t>
      </w:r>
    </w:p>
    <w:p w14:paraId="1A91E6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52E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091EC7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'</w:t>
      </w:r>
    </w:p>
    <w:p w14:paraId="7CE9E7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34728A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'#/components/schemas/Float'</w:t>
      </w:r>
    </w:p>
    <w:p w14:paraId="293139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uESpeed</w:t>
      </w:r>
      <w:proofErr w:type="spellEnd"/>
      <w:r>
        <w:rPr>
          <w:noProof w:val="0"/>
        </w:rPr>
        <w:t>:</w:t>
      </w:r>
    </w:p>
    <w:p w14:paraId="608897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73228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jitter:</w:t>
      </w:r>
    </w:p>
    <w:p w14:paraId="0FBB80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272EB0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4538E1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358C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reliability:</w:t>
      </w:r>
    </w:p>
    <w:p w14:paraId="4B6A32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245E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SliceProfile:</w:t>
      </w:r>
    </w:p>
    <w:p w14:paraId="423F52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3E6F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39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sliceProfileId</w:t>
      </w:r>
      <w:proofErr w:type="spellEnd"/>
      <w:r>
        <w:rPr>
          <w:noProof w:val="0"/>
        </w:rPr>
        <w:t>:</w:t>
      </w:r>
    </w:p>
    <w:p w14:paraId="539467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594224" w14:textId="77777777" w:rsidR="0029158D" w:rsidRDefault="0029158D" w:rsidP="0029158D">
      <w:pPr>
        <w:pStyle w:val="PL"/>
        <w:rPr>
          <w:noProof w:val="0"/>
        </w:rPr>
      </w:pPr>
    </w:p>
    <w:p w14:paraId="1E4B4A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497402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proofErr w:type="spellStart"/>
      <w:r>
        <w:rPr>
          <w:noProof w:val="0"/>
        </w:rPr>
        <w:t>nrNrm.yaml</w:t>
      </w:r>
      <w:proofErr w:type="spellEnd"/>
      <w:r>
        <w:rPr>
          <w:noProof w:val="0"/>
        </w:rPr>
        <w:t>#/components/schemas/PlmnInfoList'</w:t>
      </w:r>
    </w:p>
    <w:p w14:paraId="029E66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11D5A9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'</w:t>
      </w:r>
    </w:p>
    <w:p w14:paraId="4CD5801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5A051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6251E6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coverageAreaTAList</w:t>
      </w:r>
      <w:proofErr w:type="spellEnd"/>
      <w:r>
        <w:rPr>
          <w:noProof w:val="0"/>
        </w:rPr>
        <w:t>:</w:t>
      </w:r>
    </w:p>
    <w:p w14:paraId="7B062A4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'5gcNrm.yaml#/components/schemas/</w:t>
      </w:r>
      <w:proofErr w:type="spellStart"/>
      <w:r>
        <w:rPr>
          <w:noProof w:val="0"/>
        </w:rPr>
        <w:t>TACList</w:t>
      </w:r>
      <w:proofErr w:type="spellEnd"/>
      <w:r>
        <w:rPr>
          <w:noProof w:val="0"/>
        </w:rPr>
        <w:t>'</w:t>
      </w:r>
    </w:p>
    <w:p w14:paraId="3690C01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6A25BA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447CF8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094DD4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09EC4C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resourceSharingLevel</w:t>
      </w:r>
      <w:proofErr w:type="spellEnd"/>
      <w:r>
        <w:rPr>
          <w:noProof w:val="0"/>
        </w:rPr>
        <w:t>:</w:t>
      </w:r>
    </w:p>
    <w:p w14:paraId="493ABE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'</w:t>
      </w:r>
    </w:p>
    <w:p w14:paraId="6DB622E6" w14:textId="77777777" w:rsidR="0029158D" w:rsidRDefault="0029158D" w:rsidP="0029158D">
      <w:pPr>
        <w:pStyle w:val="PL"/>
        <w:rPr>
          <w:noProof w:val="0"/>
        </w:rPr>
      </w:pPr>
    </w:p>
    <w:p w14:paraId="7F65B1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7B5309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B90A7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#/components/schemas/Ipv4Addr'</w:t>
      </w:r>
    </w:p>
    <w:p w14:paraId="3771D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#/components/schemas/Ipv6Addr'</w:t>
      </w:r>
    </w:p>
    <w:p w14:paraId="2543C6A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42847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type: array</w:t>
      </w:r>
    </w:p>
    <w:p w14:paraId="084B4B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items:</w:t>
      </w:r>
    </w:p>
    <w:p w14:paraId="4BAD4B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'#/components/schemas/ServiceProfile'</w:t>
      </w:r>
    </w:p>
    <w:p w14:paraId="524846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9CF3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D53A5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6D123C9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FAC04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'#/components/schemas/SliceProfile'</w:t>
      </w:r>
    </w:p>
    <w:p w14:paraId="353AC4A5" w14:textId="77777777" w:rsidR="0029158D" w:rsidRDefault="0029158D" w:rsidP="0029158D">
      <w:pPr>
        <w:pStyle w:val="PL"/>
        <w:rPr>
          <w:noProof w:val="0"/>
        </w:rPr>
      </w:pPr>
    </w:p>
    <w:p w14:paraId="2A96C948" w14:textId="745A5823" w:rsidR="0029158D" w:rsidRDefault="0029158D" w:rsidP="0029158D">
      <w:pPr>
        <w:pStyle w:val="PL"/>
        <w:rPr>
          <w:ins w:id="1" w:author="Sean Sun" w:date="2022-03-24T18:26:00Z"/>
          <w:noProof w:val="0"/>
        </w:rPr>
      </w:pPr>
      <w:r>
        <w:rPr>
          <w:noProof w:val="0"/>
        </w:rPr>
        <w:t>#------------ Definition of concrete IOCs ----------------------------------------</w:t>
      </w:r>
    </w:p>
    <w:p w14:paraId="43FE59E1" w14:textId="77777777" w:rsidR="00280903" w:rsidRDefault="00280903" w:rsidP="00280903">
      <w:pPr>
        <w:pStyle w:val="PL"/>
        <w:rPr>
          <w:ins w:id="2" w:author="Sean Sun" w:date="2022-03-24T18:26:00Z"/>
        </w:rPr>
      </w:pPr>
    </w:p>
    <w:p w14:paraId="0FCAD6EC" w14:textId="77777777" w:rsidR="00280903" w:rsidRDefault="00280903" w:rsidP="00280903">
      <w:pPr>
        <w:pStyle w:val="PL"/>
        <w:rPr>
          <w:ins w:id="3" w:author="Sean Sun" w:date="2022-03-24T18:26:00Z"/>
        </w:rPr>
      </w:pPr>
      <w:ins w:id="4" w:author="Sean Sun" w:date="2022-03-24T18:26:00Z">
        <w:r>
          <w:t xml:space="preserve">    MnS:</w:t>
        </w:r>
      </w:ins>
    </w:p>
    <w:p w14:paraId="73A3C877" w14:textId="77777777" w:rsidR="00280903" w:rsidRDefault="00280903" w:rsidP="00280903">
      <w:pPr>
        <w:pStyle w:val="PL"/>
        <w:rPr>
          <w:ins w:id="5" w:author="Sean Sun" w:date="2022-03-24T18:26:00Z"/>
        </w:rPr>
      </w:pPr>
      <w:ins w:id="6" w:author="Sean Sun" w:date="2022-03-24T18:26:00Z">
        <w:r>
          <w:t xml:space="preserve">      oneOf:</w:t>
        </w:r>
      </w:ins>
    </w:p>
    <w:p w14:paraId="6D4E67ED" w14:textId="77777777" w:rsidR="00280903" w:rsidRDefault="00280903" w:rsidP="00280903">
      <w:pPr>
        <w:pStyle w:val="PL"/>
        <w:rPr>
          <w:ins w:id="7" w:author="Sean Sun" w:date="2022-03-24T18:26:00Z"/>
        </w:rPr>
      </w:pPr>
      <w:ins w:id="8" w:author="Sean Sun" w:date="2022-03-24T18:26:00Z">
        <w:r>
          <w:t xml:space="preserve">        - type: object</w:t>
        </w:r>
      </w:ins>
    </w:p>
    <w:p w14:paraId="73F5E21C" w14:textId="77777777" w:rsidR="00280903" w:rsidRDefault="00280903" w:rsidP="00280903">
      <w:pPr>
        <w:pStyle w:val="PL"/>
        <w:rPr>
          <w:ins w:id="9" w:author="Sean Sun" w:date="2022-03-24T18:26:00Z"/>
        </w:rPr>
      </w:pPr>
      <w:ins w:id="10" w:author="Sean Sun" w:date="2022-03-24T18:26:00Z">
        <w:r>
          <w:t xml:space="preserve">          properties:</w:t>
        </w:r>
      </w:ins>
    </w:p>
    <w:p w14:paraId="3AF0457B" w14:textId="77777777" w:rsidR="00280903" w:rsidRDefault="00280903" w:rsidP="00280903">
      <w:pPr>
        <w:pStyle w:val="PL"/>
        <w:rPr>
          <w:ins w:id="11" w:author="Sean Sun" w:date="2022-03-24T18:26:00Z"/>
        </w:rPr>
      </w:pPr>
      <w:ins w:id="12" w:author="Sean Sun" w:date="2022-03-24T18:26:00Z">
        <w:r>
          <w:t xml:space="preserve">            SubNetwork:</w:t>
        </w:r>
      </w:ins>
    </w:p>
    <w:p w14:paraId="2EA65C85" w14:textId="77777777" w:rsidR="00280903" w:rsidRDefault="00280903" w:rsidP="00280903">
      <w:pPr>
        <w:pStyle w:val="PL"/>
        <w:rPr>
          <w:ins w:id="13" w:author="Sean Sun" w:date="2022-03-24T18:26:00Z"/>
        </w:rPr>
      </w:pPr>
      <w:ins w:id="14" w:author="Sean Sun" w:date="2022-03-24T18:26:00Z">
        <w:r>
          <w:t xml:space="preserve">              $ref: '#/components/schemas/SubNetwork-Multiple'</w:t>
        </w:r>
      </w:ins>
    </w:p>
    <w:p w14:paraId="3F38362E" w14:textId="77777777" w:rsidR="00280903" w:rsidRDefault="00280903" w:rsidP="00280903">
      <w:pPr>
        <w:pStyle w:val="PL"/>
        <w:rPr>
          <w:ins w:id="15" w:author="Sean Sun" w:date="2022-03-24T18:26:00Z"/>
        </w:rPr>
      </w:pPr>
      <w:ins w:id="16" w:author="Sean Sun" w:date="2022-03-24T18:26:00Z">
        <w:r>
          <w:t>#        - type: object</w:t>
        </w:r>
      </w:ins>
    </w:p>
    <w:p w14:paraId="6A8350B6" w14:textId="77777777" w:rsidR="00280903" w:rsidRDefault="00280903" w:rsidP="00280903">
      <w:pPr>
        <w:pStyle w:val="PL"/>
        <w:rPr>
          <w:ins w:id="17" w:author="Sean Sun" w:date="2022-03-24T18:26:00Z"/>
        </w:rPr>
      </w:pPr>
      <w:ins w:id="18" w:author="Sean Sun" w:date="2022-03-24T18:26:00Z">
        <w:r>
          <w:t>#          properties:</w:t>
        </w:r>
      </w:ins>
    </w:p>
    <w:p w14:paraId="4ABC3354" w14:textId="77777777" w:rsidR="00280903" w:rsidRDefault="00280903" w:rsidP="00280903">
      <w:pPr>
        <w:pStyle w:val="PL"/>
        <w:rPr>
          <w:ins w:id="19" w:author="Sean Sun" w:date="2022-03-24T18:26:00Z"/>
        </w:rPr>
      </w:pPr>
      <w:ins w:id="20" w:author="Sean Sun" w:date="2022-03-24T18:26:00Z">
        <w:r>
          <w:t>#            ManagedElement:</w:t>
        </w:r>
      </w:ins>
    </w:p>
    <w:p w14:paraId="3109F5DB" w14:textId="77777777" w:rsidR="00280903" w:rsidRDefault="00280903" w:rsidP="00280903">
      <w:pPr>
        <w:pStyle w:val="PL"/>
        <w:rPr>
          <w:ins w:id="21" w:author="Sean Sun" w:date="2022-03-24T18:26:00Z"/>
        </w:rPr>
      </w:pPr>
      <w:ins w:id="22" w:author="Sean Sun" w:date="2022-03-24T18:26:00Z">
        <w:r>
          <w:t>#              $ref: '#/components/schemas/ManagedElement-Multiple'</w:t>
        </w:r>
      </w:ins>
    </w:p>
    <w:p w14:paraId="48F42344" w14:textId="77777777" w:rsidR="00280903" w:rsidRDefault="00280903" w:rsidP="0029158D">
      <w:pPr>
        <w:pStyle w:val="PL"/>
        <w:rPr>
          <w:noProof w:val="0"/>
        </w:rPr>
      </w:pPr>
    </w:p>
    <w:p w14:paraId="75B492BD" w14:textId="77777777" w:rsidR="0029158D" w:rsidRDefault="0029158D" w:rsidP="0029158D">
      <w:pPr>
        <w:pStyle w:val="PL"/>
        <w:rPr>
          <w:noProof w:val="0"/>
        </w:rPr>
      </w:pPr>
    </w:p>
    <w:p w14:paraId="2B6E56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SubNetwork-Single:</w:t>
      </w:r>
    </w:p>
    <w:p w14:paraId="4301A6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162943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2DDD6D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B25E1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FCFA2A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B9F60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C355AF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#/components/schemas/SubNetwork-Attr'</w:t>
      </w:r>
    </w:p>
    <w:p w14:paraId="65F0B4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#/components/schemas/SubNetwork-ncO'</w:t>
      </w:r>
    </w:p>
    <w:p w14:paraId="5E594B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AE72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1969A3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SubNetwork:</w:t>
      </w:r>
    </w:p>
    <w:p w14:paraId="04A9E4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'#/components/schemas/SubNetwork-Multiple'</w:t>
      </w:r>
    </w:p>
    <w:p w14:paraId="04B049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NetworkSlice:</w:t>
      </w:r>
    </w:p>
    <w:p w14:paraId="7A0F4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'#/components/schemas/NetworkSlice-Multiple'</w:t>
      </w:r>
    </w:p>
    <w:p w14:paraId="379E84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NetworkSliceSubnet:</w:t>
      </w:r>
    </w:p>
    <w:p w14:paraId="574789D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'#/components/schemas/NetworkSliceSubnet-Multiple'</w:t>
      </w:r>
    </w:p>
    <w:p w14:paraId="6E7F08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:</w:t>
      </w:r>
    </w:p>
    <w:p w14:paraId="1A6558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-Multiple'</w:t>
      </w:r>
    </w:p>
    <w:p w14:paraId="3D06EED6" w14:textId="77777777" w:rsidR="0029158D" w:rsidRDefault="0029158D" w:rsidP="0029158D">
      <w:pPr>
        <w:pStyle w:val="PL"/>
        <w:rPr>
          <w:noProof w:val="0"/>
        </w:rPr>
      </w:pPr>
    </w:p>
    <w:p w14:paraId="4E055E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NetworkSlice-Single:</w:t>
      </w:r>
    </w:p>
    <w:p w14:paraId="3F01C85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27062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6C8212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517BF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B197A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B8F5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55C1D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69F541E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00EDF9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</w:t>
      </w:r>
      <w:proofErr w:type="spellEnd"/>
      <w:r>
        <w:rPr>
          <w:noProof w:val="0"/>
        </w:rPr>
        <w:t>:</w:t>
      </w:r>
    </w:p>
    <w:p w14:paraId="449A16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665BF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723916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#/components/schemas/OperationalState'</w:t>
      </w:r>
    </w:p>
    <w:p w14:paraId="1317ED3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7F35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#/components/schemas/AdministrativeState'</w:t>
      </w:r>
    </w:p>
    <w:p w14:paraId="6E57A6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3A1781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'</w:t>
      </w:r>
    </w:p>
    <w:p w14:paraId="5488C3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NetworkSliceSubnet-Single:</w:t>
      </w:r>
    </w:p>
    <w:p w14:paraId="1DD31B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6D0C5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522809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64FCF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7E38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FB92E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E41DE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10047AC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16E7FC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managedFunctionRefList</w:t>
      </w:r>
      <w:proofErr w:type="spellEnd"/>
      <w:r>
        <w:rPr>
          <w:noProof w:val="0"/>
        </w:rPr>
        <w:t>:</w:t>
      </w:r>
    </w:p>
    <w:p w14:paraId="5CD4D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6C8A4E2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networkSliceSubnetRefList</w:t>
      </w:r>
      <w:proofErr w:type="spellEnd"/>
      <w:r>
        <w:rPr>
          <w:noProof w:val="0"/>
        </w:rPr>
        <w:t>:</w:t>
      </w:r>
    </w:p>
    <w:p w14:paraId="10E503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3CB34F0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45EAE3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#/components/schemas/OperationalState'</w:t>
      </w:r>
    </w:p>
    <w:p w14:paraId="5F27B0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09D70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#/components/schemas/AdministrativeState'</w:t>
      </w:r>
    </w:p>
    <w:p w14:paraId="02E56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36C92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'</w:t>
      </w:r>
    </w:p>
    <w:p w14:paraId="5E3C9EC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6A502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'</w:t>
      </w:r>
    </w:p>
    <w:p w14:paraId="136F1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epTransportRefList</w:t>
      </w:r>
      <w:proofErr w:type="spellEnd"/>
      <w:r>
        <w:rPr>
          <w:noProof w:val="0"/>
        </w:rPr>
        <w:t>:</w:t>
      </w:r>
    </w:p>
    <w:p w14:paraId="276D502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7A911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priorityLabel</w:t>
      </w:r>
      <w:proofErr w:type="spellEnd"/>
      <w:r>
        <w:rPr>
          <w:noProof w:val="0"/>
        </w:rPr>
        <w:t>:</w:t>
      </w:r>
    </w:p>
    <w:p w14:paraId="1C22AE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type: integer</w:t>
      </w:r>
    </w:p>
    <w:p w14:paraId="7989B3C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-Single:</w:t>
      </w:r>
    </w:p>
    <w:p w14:paraId="32C2DDF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8CB27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24A8C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9BCE9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F4E8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1EFED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4C6E21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properties:</w:t>
      </w:r>
    </w:p>
    <w:p w14:paraId="3819FF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587A64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'</w:t>
      </w:r>
    </w:p>
    <w:p w14:paraId="6A66F10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logicInterfaceId</w:t>
      </w:r>
      <w:proofErr w:type="spellEnd"/>
      <w:r>
        <w:rPr>
          <w:noProof w:val="0"/>
        </w:rPr>
        <w:t>:</w:t>
      </w:r>
    </w:p>
    <w:p w14:paraId="0A3A95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048373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nextHopInfo</w:t>
      </w:r>
      <w:proofErr w:type="spellEnd"/>
      <w:r>
        <w:rPr>
          <w:noProof w:val="0"/>
        </w:rPr>
        <w:t>:</w:t>
      </w:r>
    </w:p>
    <w:p w14:paraId="41F8AD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7C27CD6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qosProfile</w:t>
      </w:r>
      <w:proofErr w:type="spellEnd"/>
      <w:r>
        <w:rPr>
          <w:noProof w:val="0"/>
        </w:rPr>
        <w:t>:</w:t>
      </w:r>
    </w:p>
    <w:p w14:paraId="1E008D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163171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epApplicationRefs</w:t>
      </w:r>
      <w:proofErr w:type="spellEnd"/>
      <w:r>
        <w:rPr>
          <w:noProof w:val="0"/>
        </w:rPr>
        <w:t>:</w:t>
      </w:r>
    </w:p>
    <w:p w14:paraId="01E44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CD67F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</w:p>
    <w:p w14:paraId="3BE870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5F3E85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SubNetwork-Multiple:</w:t>
      </w:r>
    </w:p>
    <w:p w14:paraId="7C9780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B397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7B316C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'#/components/schemas/SubNetwork-Single'</w:t>
      </w:r>
    </w:p>
    <w:p w14:paraId="3C7C9BB7" w14:textId="77777777" w:rsidR="0029158D" w:rsidRDefault="0029158D" w:rsidP="0029158D">
      <w:pPr>
        <w:pStyle w:val="PL"/>
        <w:rPr>
          <w:noProof w:val="0"/>
        </w:rPr>
      </w:pPr>
    </w:p>
    <w:p w14:paraId="136E9EC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NetworkSlice-Multiple:</w:t>
      </w:r>
    </w:p>
    <w:p w14:paraId="15CD6C2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4BB72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2623AF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'#/components/schemas/NetworkSlice-Single'</w:t>
      </w:r>
    </w:p>
    <w:p w14:paraId="421A3523" w14:textId="77777777" w:rsidR="0029158D" w:rsidRDefault="0029158D" w:rsidP="0029158D">
      <w:pPr>
        <w:pStyle w:val="PL"/>
        <w:rPr>
          <w:noProof w:val="0"/>
        </w:rPr>
      </w:pPr>
    </w:p>
    <w:p w14:paraId="02755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NetworkSliceSubnet-Multiple:</w:t>
      </w:r>
    </w:p>
    <w:p w14:paraId="6AC2D0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4ECDD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9CF0E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'#/components/schemas/NetworkSliceSubnet-Single'</w:t>
      </w:r>
    </w:p>
    <w:p w14:paraId="276D09EA" w14:textId="77777777" w:rsidR="0029158D" w:rsidRDefault="0029158D" w:rsidP="0029158D">
      <w:pPr>
        <w:pStyle w:val="PL"/>
        <w:rPr>
          <w:noProof w:val="0"/>
        </w:rPr>
      </w:pPr>
    </w:p>
    <w:p w14:paraId="1D222A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-Multiple:</w:t>
      </w:r>
    </w:p>
    <w:p w14:paraId="42CC12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29EBC8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58314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20C3A166" w14:textId="77777777" w:rsidR="0029158D" w:rsidRDefault="0029158D" w:rsidP="0029158D">
      <w:pPr>
        <w:pStyle w:val="PL"/>
        <w:rPr>
          <w:noProof w:val="0"/>
        </w:rPr>
      </w:pPr>
    </w:p>
    <w:p w14:paraId="0C1394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Definitions in TS 28.541 for TS 28.532 -----------------------------</w:t>
      </w:r>
    </w:p>
    <w:p w14:paraId="662F39C7" w14:textId="77777777" w:rsidR="0029158D" w:rsidRDefault="0029158D" w:rsidP="0029158D">
      <w:pPr>
        <w:pStyle w:val="PL"/>
        <w:rPr>
          <w:noProof w:val="0"/>
        </w:rPr>
      </w:pPr>
    </w:p>
    <w:p w14:paraId="3CC8758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resources-</w:t>
      </w:r>
      <w:proofErr w:type="spellStart"/>
      <w:r>
        <w:rPr>
          <w:noProof w:val="0"/>
        </w:rPr>
        <w:t>sliceNrm</w:t>
      </w:r>
      <w:proofErr w:type="spellEnd"/>
      <w:r>
        <w:rPr>
          <w:noProof w:val="0"/>
        </w:rPr>
        <w:t>:</w:t>
      </w:r>
    </w:p>
    <w:p w14:paraId="715103D8" w14:textId="26284A64" w:rsidR="0029158D" w:rsidRDefault="0029158D" w:rsidP="0029158D">
      <w:pPr>
        <w:pStyle w:val="PL"/>
        <w:rPr>
          <w:ins w:id="23" w:author="Sean Sun" w:date="2022-03-24T18:26:00Z"/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58357DE8" w14:textId="0195B818" w:rsidR="00DD042B" w:rsidRDefault="00DD042B" w:rsidP="00DD042B">
      <w:pPr>
        <w:pStyle w:val="PL"/>
        <w:rPr>
          <w:ins w:id="24" w:author="Sean Sun" w:date="2022-03-24T18:26:00Z"/>
        </w:rPr>
      </w:pPr>
      <w:ins w:id="25" w:author="Sean Sun" w:date="2022-03-24T18:26:00Z">
        <w:r>
          <w:t xml:space="preserve">       - $ref: '#/components/schemas/MnS'</w:t>
        </w:r>
      </w:ins>
    </w:p>
    <w:p w14:paraId="72BA95D9" w14:textId="77777777" w:rsidR="00DD042B" w:rsidRDefault="00DD042B" w:rsidP="0029158D">
      <w:pPr>
        <w:pStyle w:val="PL"/>
        <w:rPr>
          <w:noProof w:val="0"/>
        </w:rPr>
      </w:pPr>
    </w:p>
    <w:p w14:paraId="4C0D6C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'#/components/schemas/SubNetwork-Single'</w:t>
      </w:r>
    </w:p>
    <w:p w14:paraId="3A14E87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'#/components/schemas/NetworkSlice-Single'</w:t>
      </w:r>
    </w:p>
    <w:p w14:paraId="4F27FDB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'#/components/schemas/NetworkSliceSubnet-Single'</w:t>
      </w:r>
    </w:p>
    <w:p w14:paraId="4C3C59E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42529EC8" w14:textId="7475C46E" w:rsidR="0029158D" w:rsidRDefault="0029158D" w:rsidP="0029158D">
      <w:pPr>
        <w:pStyle w:val="Heading8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58D" w:rsidRPr="00477531" w14:paraId="3169ADA2" w14:textId="77777777" w:rsidTr="00582D53">
        <w:tc>
          <w:tcPr>
            <w:tcW w:w="9521" w:type="dxa"/>
            <w:shd w:val="clear" w:color="auto" w:fill="FFFFCC"/>
            <w:vAlign w:val="center"/>
          </w:tcPr>
          <w:p w14:paraId="4C1DE1BB" w14:textId="6EF62852" w:rsidR="0029158D" w:rsidRPr="00477531" w:rsidRDefault="0029158D" w:rsidP="00582D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D5954" w14:textId="77777777" w:rsidR="00BF57D3" w:rsidRDefault="00BF57D3">
      <w:r>
        <w:separator/>
      </w:r>
    </w:p>
  </w:endnote>
  <w:endnote w:type="continuationSeparator" w:id="0">
    <w:p w14:paraId="39D23B96" w14:textId="77777777" w:rsidR="00BF57D3" w:rsidRDefault="00BF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2F0B7" w14:textId="77777777" w:rsidR="00BF57D3" w:rsidRDefault="00BF57D3">
      <w:r>
        <w:separator/>
      </w:r>
    </w:p>
  </w:footnote>
  <w:footnote w:type="continuationSeparator" w:id="0">
    <w:p w14:paraId="75E5F47E" w14:textId="77777777" w:rsidR="00BF57D3" w:rsidRDefault="00BF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43A6F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0903"/>
    <w:rsid w:val="00284FEB"/>
    <w:rsid w:val="002860C4"/>
    <w:rsid w:val="0029158D"/>
    <w:rsid w:val="002A1B77"/>
    <w:rsid w:val="002A7309"/>
    <w:rsid w:val="002B2384"/>
    <w:rsid w:val="002B5741"/>
    <w:rsid w:val="002C7B80"/>
    <w:rsid w:val="002D3326"/>
    <w:rsid w:val="002D35E8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2ABC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4FAD"/>
    <w:rsid w:val="00695808"/>
    <w:rsid w:val="006B46FB"/>
    <w:rsid w:val="006B51BA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D1131"/>
    <w:rsid w:val="008D39FE"/>
    <w:rsid w:val="008D6FCA"/>
    <w:rsid w:val="008E7098"/>
    <w:rsid w:val="008F07B4"/>
    <w:rsid w:val="008F3789"/>
    <w:rsid w:val="008F686C"/>
    <w:rsid w:val="00904335"/>
    <w:rsid w:val="009117A7"/>
    <w:rsid w:val="009148DE"/>
    <w:rsid w:val="009215BF"/>
    <w:rsid w:val="00921DEB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7D3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52E2B"/>
    <w:rsid w:val="00D62565"/>
    <w:rsid w:val="00D66520"/>
    <w:rsid w:val="00D74592"/>
    <w:rsid w:val="00DB4470"/>
    <w:rsid w:val="00DB4ECE"/>
    <w:rsid w:val="00DC6FD0"/>
    <w:rsid w:val="00DD042B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866AE"/>
    <w:rsid w:val="00E93495"/>
    <w:rsid w:val="00EB09B7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8</Pages>
  <Words>985</Words>
  <Characters>14158</Characters>
  <Application>Microsoft Office Word</Application>
  <DocSecurity>0</DocSecurity>
  <Lines>117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106</cp:revision>
  <cp:lastPrinted>1899-12-31T23:00:00Z</cp:lastPrinted>
  <dcterms:created xsi:type="dcterms:W3CDTF">2022-03-23T01:54:00Z</dcterms:created>
  <dcterms:modified xsi:type="dcterms:W3CDTF">2022-03-25T01:10:00Z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